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835BE9" w14:textId="03DE04DF" w:rsidR="00BE4AE1" w:rsidRPr="008144BB" w:rsidRDefault="00BE4AE1" w:rsidP="00BE4AE1">
      <w:pPr>
        <w:pStyle w:val="CRCoverPage"/>
        <w:tabs>
          <w:tab w:val="right" w:pos="9639"/>
        </w:tabs>
        <w:spacing w:after="0"/>
        <w:rPr>
          <w:b/>
          <w:i/>
          <w:noProof/>
          <w:sz w:val="28"/>
          <w:lang w:val="en-US"/>
        </w:rPr>
      </w:pPr>
      <w:r>
        <w:rPr>
          <w:b/>
          <w:noProof/>
          <w:sz w:val="24"/>
        </w:rPr>
        <w:t>3GPP TSG-CT WG4 Meeting #105-e</w:t>
      </w:r>
      <w:r>
        <w:rPr>
          <w:b/>
          <w:i/>
          <w:noProof/>
          <w:sz w:val="28"/>
        </w:rPr>
        <w:tab/>
      </w:r>
      <w:r w:rsidR="008144BB" w:rsidRPr="008144BB">
        <w:rPr>
          <w:b/>
          <w:noProof/>
          <w:sz w:val="24"/>
        </w:rPr>
        <w:t>C4-214054</w:t>
      </w:r>
      <w:bookmarkStart w:id="0" w:name="_GoBack"/>
      <w:bookmarkEnd w:id="0"/>
    </w:p>
    <w:p w14:paraId="1469E8B1" w14:textId="77777777" w:rsidR="00BE4AE1" w:rsidRDefault="00BE4AE1" w:rsidP="00BE4AE1">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p w14:paraId="150746FC" w14:textId="77777777" w:rsidR="00B076C6" w:rsidRDefault="00B076C6" w:rsidP="00B076C6">
      <w:pPr>
        <w:pStyle w:val="CRCoverPage"/>
        <w:outlineLvl w:val="0"/>
        <w:rPr>
          <w:b/>
          <w:sz w:val="24"/>
        </w:rPr>
      </w:pPr>
    </w:p>
    <w:p w14:paraId="533AFB0D" w14:textId="174E983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0638CE">
        <w:rPr>
          <w:rFonts w:ascii="Arial" w:hAnsi="Arial" w:cs="Arial"/>
          <w:b/>
          <w:bCs/>
          <w:lang w:val="en-US"/>
        </w:rPr>
        <w:t>Orange</w:t>
      </w:r>
    </w:p>
    <w:p w14:paraId="18BE02D5" w14:textId="6848DB6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373FB">
        <w:rPr>
          <w:rFonts w:ascii="Arial" w:hAnsi="Arial" w:cs="Arial"/>
          <w:b/>
          <w:bCs/>
          <w:lang w:val="en-US"/>
        </w:rPr>
        <w:t>SCTP multiplexer solution clarifications</w:t>
      </w:r>
    </w:p>
    <w:p w14:paraId="4C7F6870" w14:textId="6886592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0638CE">
        <w:rPr>
          <w:rFonts w:ascii="Arial" w:hAnsi="Arial" w:cs="Arial"/>
          <w:b/>
          <w:bCs/>
          <w:lang w:val="en-US"/>
        </w:rPr>
        <w:t>R 29.941 v1.0.1</w:t>
      </w:r>
    </w:p>
    <w:p w14:paraId="4ED68054" w14:textId="29BA4EF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638CE">
        <w:rPr>
          <w:rFonts w:ascii="Arial" w:hAnsi="Arial" w:cs="Arial"/>
          <w:b/>
          <w:bCs/>
          <w:lang w:val="en-US"/>
        </w:rPr>
        <w:t>6.1.4</w:t>
      </w:r>
    </w:p>
    <w:p w14:paraId="16060915" w14:textId="0BA1F74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638CE">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7E85CA45" w14:textId="77777777" w:rsidR="00E373FB" w:rsidRPr="006B5418" w:rsidRDefault="00E373FB" w:rsidP="00E373FB">
      <w:pPr>
        <w:pStyle w:val="CRCoverPage"/>
        <w:rPr>
          <w:b/>
          <w:lang w:val="en-US"/>
        </w:rPr>
      </w:pPr>
      <w:r w:rsidRPr="006B5418">
        <w:rPr>
          <w:b/>
          <w:lang w:val="en-US"/>
        </w:rPr>
        <w:t>1. Introduction</w:t>
      </w:r>
    </w:p>
    <w:p w14:paraId="6DADC568" w14:textId="77777777" w:rsidR="00E373FB" w:rsidRPr="006B5418" w:rsidRDefault="00E373FB" w:rsidP="00E373FB">
      <w:pPr>
        <w:rPr>
          <w:lang w:val="en-US"/>
        </w:rPr>
      </w:pPr>
      <w:r>
        <w:rPr>
          <w:lang w:val="en-US"/>
        </w:rPr>
        <w:t>This contribution aims to add some clarifications to the description of the SCTP multiplexer solution.</w:t>
      </w:r>
    </w:p>
    <w:p w14:paraId="3E7B08DD" w14:textId="77777777" w:rsidR="00E373FB" w:rsidRPr="006B5418" w:rsidRDefault="00E373FB" w:rsidP="00E373FB">
      <w:pPr>
        <w:pStyle w:val="CRCoverPage"/>
        <w:rPr>
          <w:b/>
          <w:lang w:val="en-US"/>
        </w:rPr>
      </w:pPr>
      <w:r w:rsidRPr="006B5418">
        <w:rPr>
          <w:b/>
          <w:lang w:val="en-US"/>
        </w:rPr>
        <w:t>4. Proposal</w:t>
      </w:r>
    </w:p>
    <w:p w14:paraId="6E608DC4" w14:textId="110FD749" w:rsidR="00A76BC2" w:rsidRPr="006B5418" w:rsidRDefault="00E373FB" w:rsidP="00E373FB">
      <w:pPr>
        <w:rPr>
          <w:lang w:val="en-US"/>
        </w:rPr>
      </w:pPr>
      <w:r w:rsidRPr="006B5418">
        <w:rPr>
          <w:lang w:val="en-US"/>
        </w:rPr>
        <w:t xml:space="preserve">It is proposed to agree the following changes to </w:t>
      </w:r>
      <w:r w:rsidRPr="00F7154F">
        <w:rPr>
          <w:lang w:val="en-US"/>
        </w:rPr>
        <w:t>3GPP TR 29.941</w:t>
      </w:r>
      <w:r w:rsidR="00A76BC2" w:rsidRPr="00F7154F">
        <w:rPr>
          <w:lang w:val="en-US"/>
        </w:rPr>
        <w:t>v</w:t>
      </w:r>
      <w:r w:rsidR="00A76BC2">
        <w:rPr>
          <w:lang w:val="en-US"/>
        </w:rPr>
        <w:t>1</w:t>
      </w:r>
      <w:r w:rsidR="00A76BC2" w:rsidRPr="00F7154F">
        <w:rPr>
          <w:lang w:val="en-US"/>
        </w:rPr>
        <w:t>.</w:t>
      </w:r>
      <w:r w:rsidR="00A76BC2">
        <w:rPr>
          <w:lang w:val="en-US"/>
        </w:rPr>
        <w:t>0</w:t>
      </w:r>
      <w:r w:rsidR="00A76BC2" w:rsidRPr="00F7154F">
        <w:rPr>
          <w:lang w:val="en-US"/>
        </w:rPr>
        <w:t>.</w:t>
      </w:r>
      <w:r w:rsidR="00A76BC2">
        <w:rPr>
          <w:lang w:val="en-US"/>
        </w:rPr>
        <w:t>1</w:t>
      </w:r>
      <w:r w:rsidR="00A76BC2"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26D2045B" w14:textId="77777777" w:rsidR="00E373FB" w:rsidRDefault="00E373FB" w:rsidP="00E373FB">
      <w:pPr>
        <w:pStyle w:val="Titre3"/>
      </w:pPr>
      <w:bookmarkStart w:id="2" w:name="_Toc56624205"/>
      <w:bookmarkStart w:id="3" w:name="_Toc57018101"/>
      <w:bookmarkStart w:id="4" w:name="_Toc57272063"/>
      <w:bookmarkStart w:id="5" w:name="_Toc57272168"/>
      <w:bookmarkStart w:id="6" w:name="_Toc57272271"/>
      <w:bookmarkStart w:id="7" w:name="_Toc57272497"/>
      <w:bookmarkStart w:id="8" w:name="_Toc57285021"/>
      <w:bookmarkStart w:id="9" w:name="_Toc57983669"/>
      <w:bookmarkStart w:id="10" w:name="_Toc63666203"/>
      <w:bookmarkStart w:id="11" w:name="_Toc66105027"/>
      <w:bookmarkStart w:id="12" w:name="_Toc66106900"/>
      <w:bookmarkStart w:id="13" w:name="_Toc66462557"/>
      <w:bookmarkStart w:id="14" w:name="_Toc70082185"/>
      <w:bookmarkStart w:id="15" w:name="_Toc70927193"/>
      <w:bookmarkStart w:id="16" w:name="_Toc73782015"/>
      <w:bookmarkStart w:id="17" w:name="_Toc69591315"/>
      <w:bookmarkStart w:id="18" w:name="_Toc70082201"/>
      <w:bookmarkStart w:id="19" w:name="_Toc70927209"/>
      <w:bookmarkStart w:id="20" w:name="_Toc73782031"/>
      <w:r>
        <w:t>4.3.1</w:t>
      </w:r>
      <w:r>
        <w:tab/>
        <w:t>General</w:t>
      </w:r>
      <w:bookmarkEnd w:id="17"/>
      <w:bookmarkEnd w:id="18"/>
      <w:bookmarkEnd w:id="19"/>
      <w:bookmarkEnd w:id="20"/>
    </w:p>
    <w:p w14:paraId="61FDD03A" w14:textId="77777777" w:rsidR="00E373FB" w:rsidRPr="00D61FD5" w:rsidRDefault="00E373FB" w:rsidP="00E373FB">
      <w:pPr>
        <w:rPr>
          <w:lang w:val="en-US"/>
        </w:rPr>
      </w:pPr>
      <w:r w:rsidRPr="00D61FD5">
        <w:rPr>
          <w:lang w:val="en-US"/>
        </w:rPr>
        <w:t>The TCP Port Service Multiplexer (TCPMUX) is defined in IETF RFC 1078 </w:t>
      </w:r>
      <w:r>
        <w:rPr>
          <w:lang w:val="en-US"/>
        </w:rPr>
        <w:t>[4</w:t>
      </w:r>
      <w:r w:rsidRPr="00D61FD5">
        <w:rPr>
          <w:lang w:val="en-US"/>
        </w:rPr>
        <w:t>]. The specification describes a multiplexing service that may be accessed with a network protocol to contact any one of a number of available TCP services of a host on a single, well-known port number.</w:t>
      </w:r>
    </w:p>
    <w:p w14:paraId="612A319C" w14:textId="77777777" w:rsidR="00E373FB" w:rsidRPr="00D61FD5" w:rsidRDefault="00E373FB" w:rsidP="00E373FB">
      <w:pPr>
        <w:rPr>
          <w:lang w:val="en-US"/>
        </w:rPr>
      </w:pPr>
      <w:r w:rsidRPr="00D61FD5">
        <w:rPr>
          <w:lang w:val="en-US"/>
        </w:rPr>
        <w:t>The same principle is applied to SCTP applications.</w:t>
      </w:r>
    </w:p>
    <w:p w14:paraId="2ABE2722" w14:textId="77777777" w:rsidR="00E373FB" w:rsidRPr="00D61FD5" w:rsidRDefault="00E373FB" w:rsidP="00E373FB">
      <w:pPr>
        <w:rPr>
          <w:lang w:val="en-US"/>
        </w:rPr>
      </w:pPr>
      <w:r w:rsidRPr="00D61FD5">
        <w:rPr>
          <w:lang w:val="en-US"/>
        </w:rPr>
        <w:t>An SCTP (</w:t>
      </w:r>
      <w:r w:rsidRPr="00D61FD5">
        <w:rPr>
          <w:rFonts w:eastAsia="SimSun"/>
          <w:lang w:val="en-US" w:eastAsia="zh-CN"/>
        </w:rPr>
        <w:t>IETF RFC 4960 </w:t>
      </w:r>
      <w:r>
        <w:rPr>
          <w:rFonts w:eastAsia="SimSun"/>
          <w:lang w:val="en-US" w:eastAsia="zh-CN"/>
        </w:rPr>
        <w:t>[6</w:t>
      </w:r>
      <w:r w:rsidRPr="00D61FD5">
        <w:rPr>
          <w:rFonts w:eastAsia="SimSun"/>
          <w:lang w:val="en-US" w:eastAsia="zh-CN"/>
        </w:rPr>
        <w:t xml:space="preserve">]) </w:t>
      </w:r>
      <w:r w:rsidRPr="00D61FD5">
        <w:rPr>
          <w:lang w:val="en-US"/>
        </w:rPr>
        <w:t xml:space="preserve">packet is composed of a common header and chunks. </w:t>
      </w:r>
    </w:p>
    <w:p w14:paraId="5BF007AF" w14:textId="77777777" w:rsidR="00E373FB" w:rsidRPr="00D61FD5" w:rsidRDefault="00E373FB" w:rsidP="00E373FB">
      <w:pPr>
        <w:rPr>
          <w:lang w:val="en-US"/>
        </w:rPr>
      </w:pPr>
      <w:r w:rsidRPr="00D61FD5">
        <w:rPr>
          <w:lang w:val="en-US"/>
        </w:rPr>
        <w:t>The SCTP common header contains:</w:t>
      </w:r>
    </w:p>
    <w:p w14:paraId="2263B797" w14:textId="77777777" w:rsidR="00E373FB" w:rsidRPr="00D61FD5" w:rsidRDefault="00E373FB" w:rsidP="00E373FB">
      <w:pPr>
        <w:pStyle w:val="B1"/>
        <w:rPr>
          <w:lang w:val="en-US"/>
        </w:rPr>
      </w:pPr>
      <w:r w:rsidRPr="00D61FD5">
        <w:rPr>
          <w:lang w:val="en-US"/>
        </w:rPr>
        <w:t>-</w:t>
      </w:r>
      <w:r w:rsidRPr="00D61FD5">
        <w:rPr>
          <w:lang w:val="en-US"/>
        </w:rPr>
        <w:tab/>
        <w:t>The SCTP Source Port Number that can be used by the receiver in combination with the source IP address, the SCTP destination port, and possibly the destination IP address to identify the association to which this packet belongs.</w:t>
      </w:r>
    </w:p>
    <w:p w14:paraId="6686EEB9" w14:textId="77777777" w:rsidR="00E373FB" w:rsidRPr="00D61FD5" w:rsidRDefault="00E373FB" w:rsidP="00E373FB">
      <w:pPr>
        <w:pStyle w:val="B1"/>
        <w:rPr>
          <w:lang w:val="en-US"/>
        </w:rPr>
      </w:pPr>
      <w:r w:rsidRPr="00D61FD5">
        <w:rPr>
          <w:lang w:val="en-US"/>
        </w:rPr>
        <w:t>-</w:t>
      </w:r>
      <w:r w:rsidRPr="00D61FD5">
        <w:rPr>
          <w:lang w:val="en-US"/>
        </w:rPr>
        <w:tab/>
        <w:t>The SCTP Destination Port Number that can be used by the receiving host to de-multiplex the SCTP packet to the correct receiving endpoint/application.</w:t>
      </w:r>
    </w:p>
    <w:p w14:paraId="61812B5D" w14:textId="77777777" w:rsidR="00E373FB" w:rsidRPr="00D61FD5" w:rsidRDefault="00E373FB" w:rsidP="00E373FB">
      <w:pPr>
        <w:rPr>
          <w:lang w:val="en-US"/>
        </w:rPr>
      </w:pPr>
      <w:r w:rsidRPr="00D61FD5">
        <w:t xml:space="preserve">A SCTP chunk represents a protocol message, which can be used by the protocol itself or can contain user data. User data are contained in DATA chunks that </w:t>
      </w:r>
      <w:r w:rsidRPr="00D61FD5">
        <w:rPr>
          <w:lang w:val="en-US"/>
        </w:rPr>
        <w:t>include a Payload Protocol Identifier. The Payload Protocol Identifier is used to identify the application which uses the services of SCTP.</w:t>
      </w:r>
    </w:p>
    <w:p w14:paraId="336967CD" w14:textId="77777777" w:rsidR="00E373FB" w:rsidRPr="00D61FD5" w:rsidRDefault="00E373FB" w:rsidP="00E373FB">
      <w:pPr>
        <w:rPr>
          <w:lang w:val="en-US"/>
        </w:rPr>
      </w:pPr>
      <w:r w:rsidRPr="00D61FD5">
        <w:rPr>
          <w:lang w:val="en-US"/>
        </w:rPr>
        <w:t>As it is contained in each DATA chunk, the Payload Protocol Identifier identifies the protocol being carried over SCTP independently of the port numbers being used. The Payload Protocol Identifier can be used therefore to de-multiplex the SCTP packet to the correct receiving endpoint/application above SCTP instead of the SCTP Destination Port Number.</w:t>
      </w:r>
    </w:p>
    <w:p w14:paraId="6DBFF538" w14:textId="4E162D13" w:rsidR="00E373FB" w:rsidRPr="00D61FD5" w:rsidRDefault="00E373FB" w:rsidP="00E373FB">
      <w:pPr>
        <w:rPr>
          <w:lang w:val="en-US"/>
        </w:rPr>
      </w:pPr>
      <w:r w:rsidRPr="00D61FD5">
        <w:rPr>
          <w:lang w:val="en-US"/>
        </w:rPr>
        <w:t>The proposed solution based on the Payload Protocol Identifier parsing would then allow to contact multiple applications on a single well-known STCP port using the SCTP Payload Protocol Identifier instead of requesting IANA for allocation of a new well-known SCTP</w:t>
      </w:r>
      <w:ins w:id="21" w:author="CT chair" w:date="2021-07-16T11:47:00Z">
        <w:r>
          <w:rPr>
            <w:lang w:val="en-US"/>
          </w:rPr>
          <w:t xml:space="preserve"> port</w:t>
        </w:r>
      </w:ins>
      <w:r w:rsidRPr="00D61FD5">
        <w:rPr>
          <w:lang w:val="en-US"/>
        </w:rPr>
        <w:t xml:space="preserve"> number each time a new application is defined.</w:t>
      </w:r>
    </w:p>
    <w:p w14:paraId="782F45B3" w14:textId="421FC286" w:rsidR="00E373FB" w:rsidRPr="00D61FD5" w:rsidRDefault="00E373FB" w:rsidP="00E373FB">
      <w:r w:rsidRPr="00D61FD5">
        <w:t>The SCTP multiplexer is implemented as a stand-alone process above the SCTP layer, listening at the well-known SCTP port</w:t>
      </w:r>
      <w:del w:id="22" w:author="CT chair" w:date="2021-07-16T12:00:00Z">
        <w:r w:rsidRPr="00D61FD5" w:rsidDel="00ED047C">
          <w:delText>,</w:delText>
        </w:r>
      </w:del>
      <w:ins w:id="23" w:author="CT chair" w:date="2021-07-16T12:00:00Z">
        <w:r w:rsidR="00ED047C">
          <w:t xml:space="preserve"> and</w:t>
        </w:r>
      </w:ins>
      <w:r w:rsidRPr="00D61FD5">
        <w:t xml:space="preserve"> used to initiate and manage associations with remote SCTP endpoints and distribute received SCTP messages to upper-layer applications based on the </w:t>
      </w:r>
      <w:r w:rsidRPr="00D61FD5">
        <w:rPr>
          <w:lang w:val="en-US"/>
        </w:rPr>
        <w:t>Payload Protocol Identifier</w:t>
      </w:r>
      <w:r w:rsidRPr="00D61FD5">
        <w:t xml:space="preserve">. </w:t>
      </w:r>
      <w:del w:id="24" w:author="CT chair" w:date="2021-07-16T11:47:00Z">
        <w:r w:rsidRPr="00D61FD5" w:rsidDel="00E373FB">
          <w:delText>From the SCTP layer, t</w:delText>
        </w:r>
      </w:del>
      <w:ins w:id="25" w:author="CT chair" w:date="2021-07-16T11:47:00Z">
        <w:r>
          <w:t>T</w:t>
        </w:r>
      </w:ins>
      <w:r w:rsidRPr="00D61FD5">
        <w:t>he SCTP multiplexer is seen as a regular SCTP user. There is no impact on the SCTP stack.</w:t>
      </w:r>
    </w:p>
    <w:p w14:paraId="4891D4A5" w14:textId="77777777" w:rsidR="00E373FB" w:rsidRPr="00D61FD5" w:rsidRDefault="00E373FB" w:rsidP="00E373FB">
      <w:r w:rsidRPr="00D61FD5">
        <w:t>The well-known port can be:</w:t>
      </w:r>
    </w:p>
    <w:p w14:paraId="1D979815" w14:textId="77777777" w:rsidR="00E373FB" w:rsidRPr="00D61FD5" w:rsidRDefault="00E373FB" w:rsidP="00E373FB">
      <w:pPr>
        <w:pStyle w:val="B1"/>
      </w:pPr>
      <w:r w:rsidRPr="00D61FD5">
        <w:lastRenderedPageBreak/>
        <w:t>-</w:t>
      </w:r>
      <w:r w:rsidRPr="00D61FD5">
        <w:tab/>
        <w:t>The port already allocated for TCPMUX (port 1);</w:t>
      </w:r>
    </w:p>
    <w:p w14:paraId="5BB224CF" w14:textId="77777777" w:rsidR="00E373FB" w:rsidRPr="00D61FD5" w:rsidRDefault="00E373FB" w:rsidP="00E373FB">
      <w:pPr>
        <w:pStyle w:val="B1"/>
      </w:pPr>
      <w:r w:rsidRPr="00D61FD5">
        <w:t>-</w:t>
      </w:r>
      <w:r w:rsidRPr="00D61FD5">
        <w:tab/>
        <w:t>A port already allocated for another SCTP application defined by 3GPP;</w:t>
      </w:r>
    </w:p>
    <w:p w14:paraId="5C3B0877" w14:textId="77777777" w:rsidR="00E373FB" w:rsidRPr="00D61FD5" w:rsidRDefault="00E373FB" w:rsidP="00E373FB">
      <w:pPr>
        <w:pStyle w:val="B1"/>
      </w:pPr>
      <w:r w:rsidRPr="00D61FD5">
        <w:t>-</w:t>
      </w:r>
      <w:r w:rsidRPr="00D61FD5">
        <w:tab/>
        <w:t>A new port dedicated to SCTP multiplexing allocated in a port range locally administrated by 3GPP.</w:t>
      </w:r>
    </w:p>
    <w:p w14:paraId="5FC0B351" w14:textId="77777777" w:rsidR="00E373FB" w:rsidRPr="00D61FD5" w:rsidRDefault="00E373FB" w:rsidP="00E373FB">
      <w:pPr>
        <w:pStyle w:val="B1"/>
      </w:pPr>
      <w:r w:rsidRPr="00D61FD5">
        <w:t>-</w:t>
      </w:r>
      <w:r w:rsidRPr="00D61FD5">
        <w:tab/>
        <w:t>A new port dedicated to SCTP multiplexing allocated by IANA.</w:t>
      </w:r>
    </w:p>
    <w:p w14:paraId="7EAC0E74" w14:textId="3B5C6643" w:rsidR="00E373FB" w:rsidRPr="00D61FD5" w:rsidRDefault="00E373FB" w:rsidP="00E373FB">
      <w:r w:rsidRPr="00D61FD5">
        <w:t>In the figure below, a single SCTP host is supporting 4 new applications in addition of an existing W1 application</w:t>
      </w:r>
      <w:ins w:id="26" w:author="CT chair" w:date="2021-07-16T11:47:00Z">
        <w:r>
          <w:t xml:space="preserve"> </w:t>
        </w:r>
        <w:r>
          <w:t>(identified by the IANA-assigned port 38472)</w:t>
        </w:r>
      </w:ins>
      <w:r w:rsidRPr="00D61FD5">
        <w:t xml:space="preserve">. The port number used to identify the multiplexer is 47002 (given only as possible unassigned User Port that can be </w:t>
      </w:r>
      <w:del w:id="27" w:author="CT chair" w:date="2021-07-16T11:59:00Z">
        <w:r w:rsidRPr="00D61FD5" w:rsidDel="00ED047C">
          <w:delText>used</w:delText>
        </w:r>
      </w:del>
      <w:ins w:id="28" w:author="CT chair" w:date="2021-07-16T11:59:00Z">
        <w:r w:rsidR="00ED047C">
          <w:t>assigned by IANA for the SCTP</w:t>
        </w:r>
      </w:ins>
      <w:ins w:id="29" w:author="CT chair" w:date="2021-07-16T12:00:00Z">
        <w:r w:rsidR="00ED047C">
          <w:t xml:space="preserve"> multiplexer application</w:t>
        </w:r>
      </w:ins>
      <w:r w:rsidRPr="00D61FD5">
        <w:t>).</w:t>
      </w:r>
    </w:p>
    <w:p w14:paraId="29B364CA" w14:textId="77777777" w:rsidR="00E373FB" w:rsidRPr="00D61FD5" w:rsidRDefault="00E373FB" w:rsidP="00E373FB">
      <w:pPr>
        <w:pStyle w:val="TH"/>
      </w:pPr>
      <w:r w:rsidRPr="00D61FD5">
        <w:object w:dxaOrig="6615" w:dyaOrig="12480" w14:anchorId="3B637B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pt;height:234.75pt" o:ole="">
            <v:imagedata r:id="rId7" o:title=""/>
          </v:shape>
          <o:OLEObject Type="Embed" ProgID="Visio.Drawing.15" ShapeID="_x0000_i1025" DrawAspect="Content" ObjectID="_1687942367" r:id="rId8"/>
        </w:object>
      </w:r>
    </w:p>
    <w:p w14:paraId="622E5B8B" w14:textId="77777777" w:rsidR="00E373FB" w:rsidRPr="00D61FD5" w:rsidRDefault="00E373FB" w:rsidP="00E373FB">
      <w:pPr>
        <w:pStyle w:val="TF"/>
      </w:pPr>
      <w:r w:rsidRPr="00D61FD5">
        <w:t xml:space="preserve">Figure </w:t>
      </w:r>
      <w:r>
        <w:t>4</w:t>
      </w:r>
      <w:r w:rsidRPr="00D61FD5">
        <w:t>.</w:t>
      </w:r>
      <w:r>
        <w:t>3</w:t>
      </w:r>
      <w:r w:rsidRPr="00D61FD5">
        <w:t>.1-1: SCTP server-side illustration for SCTP Multiplexer (port)</w:t>
      </w:r>
    </w:p>
    <w:p w14:paraId="277ACC3F" w14:textId="4D8288A0" w:rsidR="00E373FB" w:rsidRPr="00D61FD5" w:rsidRDefault="00E373FB" w:rsidP="00E373FB">
      <w:pPr>
        <w:rPr>
          <w:lang w:val="en-US"/>
        </w:rPr>
      </w:pPr>
      <w:r w:rsidRPr="00D61FD5">
        <w:t>When DTLS over SCTP, as described in IETF RFC 6083 [</w:t>
      </w:r>
      <w:r>
        <w:t>9</w:t>
      </w:r>
      <w:r w:rsidRPr="00D61FD5">
        <w:t xml:space="preserve">], is used </w:t>
      </w:r>
      <w:r w:rsidRPr="00D61FD5">
        <w:rPr>
          <w:lang w:eastAsia="zh-CN"/>
        </w:rPr>
        <w:t>to provide mutual authentication, integrity protection, replay protection and confidentiality protection</w:t>
      </w:r>
      <w:r w:rsidRPr="00415499">
        <w:rPr>
          <w:lang w:eastAsia="zh-CN"/>
        </w:rPr>
        <w:t xml:space="preserve">, </w:t>
      </w:r>
      <w:r w:rsidRPr="009B0693">
        <w:t xml:space="preserve">only SCTP user data are integrity protected and encrypted </w:t>
      </w:r>
      <w:del w:id="30" w:author="CT chair" w:date="2021-07-16T11:47:00Z">
        <w:r w:rsidRPr="009B0693" w:rsidDel="00E373FB">
          <w:delText xml:space="preserve">using </w:delText>
        </w:r>
      </w:del>
      <w:ins w:id="31" w:author="CT chair" w:date="2021-07-16T11:47:00Z">
        <w:r>
          <w:t>by</w:t>
        </w:r>
        <w:r w:rsidRPr="009B0693">
          <w:t xml:space="preserve"> </w:t>
        </w:r>
      </w:ins>
      <w:r w:rsidRPr="009B0693">
        <w:t>DTLS. The Payload Data (DATA) header, in which the SCTP Payload Protocol Identifier is indicated, is therefore sent as clear text. The SCTP Multiplexer can still use the</w:t>
      </w:r>
      <w:r w:rsidRPr="00D61FD5">
        <w:rPr>
          <w:color w:val="1F497D"/>
        </w:rPr>
        <w:t xml:space="preserve"> </w:t>
      </w:r>
      <w:r w:rsidRPr="00D61FD5">
        <w:rPr>
          <w:lang w:val="en-US"/>
        </w:rPr>
        <w:t xml:space="preserve">SCTP Payload Protocol Identifier to distribute </w:t>
      </w:r>
      <w:r w:rsidRPr="00D61FD5">
        <w:t xml:space="preserve">SCTP messages to upper-layer applications. Moreover, the SCTP associations being managed by the SCTP Multiplexer and the DTLS connections being handled by the applications (identified by the SCTP </w:t>
      </w:r>
      <w:r w:rsidRPr="00D61FD5">
        <w:rPr>
          <w:lang w:val="en-US"/>
        </w:rPr>
        <w:t>Payload Protocol Identifier)</w:t>
      </w:r>
      <w:r w:rsidRPr="00D61FD5">
        <w:t xml:space="preserve"> above the SCTP Multiplexer, it is possible to have multiple DTLS connections over a the same SCTP association, one DTLS connection per application (or per SCTP </w:t>
      </w:r>
      <w:r w:rsidRPr="00D61FD5">
        <w:rPr>
          <w:lang w:val="en-US"/>
        </w:rPr>
        <w:t>Payload Protocol Identifier).</w:t>
      </w:r>
    </w:p>
    <w:p w14:paraId="2CFA642E" w14:textId="0AA4FBD5" w:rsidR="00E373FB" w:rsidRPr="00D61FD5" w:rsidRDefault="00E373FB" w:rsidP="00E373FB">
      <w:r w:rsidRPr="00D61FD5">
        <w:t>In the figure below, a single SCTP host is supporting 4 new applications in addition of an existing W1 application</w:t>
      </w:r>
      <w:ins w:id="32" w:author="CT chair" w:date="2021-07-16T11:48:00Z">
        <w:r>
          <w:t xml:space="preserve"> </w:t>
        </w:r>
        <w:r>
          <w:t>(identified by the IANA-assigned port 38472)</w:t>
        </w:r>
      </w:ins>
      <w:r w:rsidRPr="00D61FD5">
        <w:t>. The port number used to identify the multiplexer is 47002 (given only as possible unassigned User Port that can be used). DTLS over SCTP is used to provide communications privacy for applications above the SCTP Multiplexer.</w:t>
      </w:r>
    </w:p>
    <w:p w14:paraId="1CE203A4" w14:textId="77777777" w:rsidR="00E373FB" w:rsidRPr="00D61FD5" w:rsidRDefault="00E373FB" w:rsidP="00E373FB">
      <w:pPr>
        <w:pStyle w:val="TH"/>
      </w:pPr>
      <w:r w:rsidRPr="00D61FD5">
        <w:object w:dxaOrig="6615" w:dyaOrig="13620" w14:anchorId="72830133">
          <v:shape id="_x0000_i1026" type="#_x0000_t75" style="width:126pt;height:258.75pt" o:ole="">
            <v:imagedata r:id="rId9" o:title=""/>
          </v:shape>
          <o:OLEObject Type="Embed" ProgID="Visio.Drawing.15" ShapeID="_x0000_i1026" DrawAspect="Content" ObjectID="_1687942368" r:id="rId10"/>
        </w:object>
      </w:r>
    </w:p>
    <w:p w14:paraId="25B276A2" w14:textId="77777777" w:rsidR="00E373FB" w:rsidRPr="00D61FD5" w:rsidRDefault="00E373FB" w:rsidP="00E373FB">
      <w:pPr>
        <w:pStyle w:val="TF"/>
      </w:pPr>
      <w:r w:rsidRPr="00D61FD5">
        <w:t xml:space="preserve">Figure </w:t>
      </w:r>
      <w:r>
        <w:t>4</w:t>
      </w:r>
      <w:r w:rsidRPr="00D61FD5">
        <w:t>.</w:t>
      </w:r>
      <w:r>
        <w:t>3</w:t>
      </w:r>
      <w:r w:rsidRPr="00D61FD5">
        <w:t>.1-2: SCTP server-side illustration for SCTP Multiplexer (port) with used of DTLS over SCTP</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7F6F10DC" w14:textId="77777777" w:rsidR="00A76BC2" w:rsidRPr="00A76BC2" w:rsidRDefault="00A76BC2"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AF7B7" w14:textId="77777777" w:rsidR="00CA608B" w:rsidRDefault="00CA608B">
      <w:r>
        <w:separator/>
      </w:r>
    </w:p>
  </w:endnote>
  <w:endnote w:type="continuationSeparator" w:id="0">
    <w:p w14:paraId="1AD3407B" w14:textId="77777777" w:rsidR="00CA608B" w:rsidRDefault="00CA6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80772D" w14:textId="77777777" w:rsidR="00CA608B" w:rsidRDefault="00CA608B">
      <w:r>
        <w:separator/>
      </w:r>
    </w:p>
  </w:footnote>
  <w:footnote w:type="continuationSeparator" w:id="0">
    <w:p w14:paraId="40438A1D" w14:textId="77777777" w:rsidR="00CA608B" w:rsidRDefault="00CA60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 chair">
    <w15:presenceInfo w15:providerId="None" w15:userId="CT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62124"/>
    <w:rsid w:val="000638CE"/>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9050F"/>
    <w:rsid w:val="00394E81"/>
    <w:rsid w:val="003A59CB"/>
    <w:rsid w:val="003B2CE5"/>
    <w:rsid w:val="003B79F5"/>
    <w:rsid w:val="003E29EF"/>
    <w:rsid w:val="00411094"/>
    <w:rsid w:val="00413493"/>
    <w:rsid w:val="00435765"/>
    <w:rsid w:val="00435799"/>
    <w:rsid w:val="00436BAB"/>
    <w:rsid w:val="00440825"/>
    <w:rsid w:val="00443403"/>
    <w:rsid w:val="00497F14"/>
    <w:rsid w:val="004A4BEC"/>
    <w:rsid w:val="004B45A4"/>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6F50A9"/>
    <w:rsid w:val="00710497"/>
    <w:rsid w:val="00712563"/>
    <w:rsid w:val="00714B2E"/>
    <w:rsid w:val="00727AC1"/>
    <w:rsid w:val="0074184E"/>
    <w:rsid w:val="007439B9"/>
    <w:rsid w:val="007760E6"/>
    <w:rsid w:val="007938F2"/>
    <w:rsid w:val="007B4183"/>
    <w:rsid w:val="007B512A"/>
    <w:rsid w:val="007C2097"/>
    <w:rsid w:val="007C2F14"/>
    <w:rsid w:val="007C7597"/>
    <w:rsid w:val="007E6510"/>
    <w:rsid w:val="008144BB"/>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659"/>
    <w:rsid w:val="008E7FB6"/>
    <w:rsid w:val="008F686C"/>
    <w:rsid w:val="00915A10"/>
    <w:rsid w:val="00917C15"/>
    <w:rsid w:val="00920903"/>
    <w:rsid w:val="0093578B"/>
    <w:rsid w:val="00943DC1"/>
    <w:rsid w:val="00945CB4"/>
    <w:rsid w:val="009629FD"/>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7E70"/>
    <w:rsid w:val="00A72DCE"/>
    <w:rsid w:val="00A752C5"/>
    <w:rsid w:val="00A76BC2"/>
    <w:rsid w:val="00A83ECE"/>
    <w:rsid w:val="00A84816"/>
    <w:rsid w:val="00A9104D"/>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0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21836"/>
    <w:rsid w:val="00C37922"/>
    <w:rsid w:val="00C415C3"/>
    <w:rsid w:val="00C713E0"/>
    <w:rsid w:val="00C83E4E"/>
    <w:rsid w:val="00C84595"/>
    <w:rsid w:val="00C85AD4"/>
    <w:rsid w:val="00C95985"/>
    <w:rsid w:val="00C96EAE"/>
    <w:rsid w:val="00C9780B"/>
    <w:rsid w:val="00CA2EA4"/>
    <w:rsid w:val="00CA608B"/>
    <w:rsid w:val="00CA7D10"/>
    <w:rsid w:val="00CB1493"/>
    <w:rsid w:val="00CC5026"/>
    <w:rsid w:val="00CD2478"/>
    <w:rsid w:val="00CD541D"/>
    <w:rsid w:val="00CE22D1"/>
    <w:rsid w:val="00CE4346"/>
    <w:rsid w:val="00CF0B7C"/>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373FB"/>
    <w:rsid w:val="00E4306D"/>
    <w:rsid w:val="00E65E8A"/>
    <w:rsid w:val="00E87ED5"/>
    <w:rsid w:val="00E90A16"/>
    <w:rsid w:val="00E924C6"/>
    <w:rsid w:val="00E9497F"/>
    <w:rsid w:val="00EA15FE"/>
    <w:rsid w:val="00EA76BB"/>
    <w:rsid w:val="00EB3FE7"/>
    <w:rsid w:val="00EC11EB"/>
    <w:rsid w:val="00EC5431"/>
    <w:rsid w:val="00ED047C"/>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1"/>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1">
    <w:name w:val="B1 Char1"/>
    <w:link w:val="B1"/>
    <w:rsid w:val="00A76BC2"/>
    <w:rPr>
      <w:rFonts w:ascii="Times New Roman" w:hAnsi="Times New Roman"/>
      <w:lang w:eastAsia="en-US"/>
    </w:rPr>
  </w:style>
  <w:style w:type="character" w:customStyle="1" w:styleId="NOChar">
    <w:name w:val="NO Char"/>
    <w:link w:val="NO"/>
    <w:rsid w:val="00A76BC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7165780">
      <w:bodyDiv w:val="1"/>
      <w:marLeft w:val="0"/>
      <w:marRight w:val="0"/>
      <w:marTop w:val="0"/>
      <w:marBottom w:val="0"/>
      <w:divBdr>
        <w:top w:val="none" w:sz="0" w:space="0" w:color="auto"/>
        <w:left w:val="none" w:sz="0" w:space="0" w:color="auto"/>
        <w:bottom w:val="none" w:sz="0" w:space="0" w:color="auto"/>
        <w:right w:val="none" w:sz="0" w:space="0" w:color="auto"/>
      </w:divBdr>
      <w:divsChild>
        <w:div w:id="847602275">
          <w:marLeft w:val="0"/>
          <w:marRight w:val="0"/>
          <w:marTop w:val="0"/>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9612351">
      <w:bodyDiv w:val="1"/>
      <w:marLeft w:val="0"/>
      <w:marRight w:val="0"/>
      <w:marTop w:val="0"/>
      <w:marBottom w:val="0"/>
      <w:divBdr>
        <w:top w:val="none" w:sz="0" w:space="0" w:color="auto"/>
        <w:left w:val="none" w:sz="0" w:space="0" w:color="auto"/>
        <w:bottom w:val="none" w:sz="0" w:space="0" w:color="auto"/>
        <w:right w:val="none" w:sz="0" w:space="0" w:color="auto"/>
      </w:divBdr>
      <w:divsChild>
        <w:div w:id="870339794">
          <w:marLeft w:val="0"/>
          <w:marRight w:val="0"/>
          <w:marTop w:val="0"/>
          <w:marBottom w:val="0"/>
          <w:divBdr>
            <w:top w:val="none" w:sz="0" w:space="0" w:color="auto"/>
            <w:left w:val="none" w:sz="0" w:space="0" w:color="auto"/>
            <w:bottom w:val="none" w:sz="0" w:space="0" w:color="auto"/>
            <w:right w:val="none" w:sz="0" w:space="0" w:color="auto"/>
          </w:divBdr>
        </w:div>
      </w:divsChild>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6050813">
      <w:bodyDiv w:val="1"/>
      <w:marLeft w:val="0"/>
      <w:marRight w:val="0"/>
      <w:marTop w:val="0"/>
      <w:marBottom w:val="0"/>
      <w:divBdr>
        <w:top w:val="none" w:sz="0" w:space="0" w:color="auto"/>
        <w:left w:val="none" w:sz="0" w:space="0" w:color="auto"/>
        <w:bottom w:val="none" w:sz="0" w:space="0" w:color="auto"/>
        <w:right w:val="none" w:sz="0" w:space="0" w:color="auto"/>
      </w:divBdr>
      <w:divsChild>
        <w:div w:id="1525678191">
          <w:marLeft w:val="0"/>
          <w:marRight w:val="0"/>
          <w:marTop w:val="0"/>
          <w:marBottom w:val="0"/>
          <w:divBdr>
            <w:top w:val="none" w:sz="0" w:space="0" w:color="auto"/>
            <w:left w:val="none" w:sz="0" w:space="0" w:color="auto"/>
            <w:bottom w:val="none" w:sz="0" w:space="0" w:color="auto"/>
            <w:right w:val="none" w:sz="0" w:space="0" w:color="auto"/>
          </w:divBdr>
        </w:div>
      </w:divsChild>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722</Words>
  <Characters>4118</Characters>
  <Application>Microsoft Office Word</Application>
  <DocSecurity>0</DocSecurity>
  <Lines>34</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CT chair</cp:lastModifiedBy>
  <cp:revision>2</cp:revision>
  <cp:lastPrinted>1899-12-31T23:00:00Z</cp:lastPrinted>
  <dcterms:created xsi:type="dcterms:W3CDTF">2021-07-16T10:06:00Z</dcterms:created>
  <dcterms:modified xsi:type="dcterms:W3CDTF">2021-07-16T10:06:00Z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